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305FE" w14:textId="220FE1BA" w:rsidR="00801EAC" w:rsidRDefault="00801EAC" w:rsidP="006504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047C50" w:rsidRPr="00047C50">
        <w:rPr>
          <w:b/>
          <w:noProof/>
          <w:sz w:val="24"/>
        </w:rPr>
        <w:t>C1-235461</w:t>
      </w:r>
    </w:p>
    <w:p w14:paraId="27B9A144" w14:textId="77777777" w:rsidR="00801EAC" w:rsidRDefault="00801EAC" w:rsidP="00801E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71E83" w:rsidR="001E41F3" w:rsidRPr="00410371" w:rsidRDefault="00047C50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047C50">
              <w:rPr>
                <w:b/>
                <w:noProof/>
                <w:sz w:val="28"/>
                <w:lang w:eastAsia="zh-CN"/>
              </w:rPr>
              <w:t>5561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37919" w:rsidR="001E41F3" w:rsidRPr="00410371" w:rsidRDefault="00B45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5A3CBD">
              <w:rPr>
                <w:b/>
                <w:noProof/>
                <w:sz w:val="28"/>
              </w:rPr>
              <w:t>.</w:t>
            </w:r>
            <w:r w:rsidR="00371F9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4053E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E0A156" w:rsidR="00F25D98" w:rsidRDefault="00732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29793" w:rsidR="001E41F3" w:rsidRDefault="00732001" w:rsidP="007320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Condition on </w:t>
            </w:r>
            <w:r>
              <w:rPr>
                <w:noProof/>
                <w:lang w:eastAsia="zh-CN"/>
              </w:rPr>
              <w:t>providing S-NSSAI time validity information to supporting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52D09" w:rsidR="001E41F3" w:rsidRDefault="00B45F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</w:t>
            </w:r>
            <w:r w:rsidR="00E70983">
              <w:t>-</w:t>
            </w:r>
            <w:r w:rsidR="007614D9">
              <w:t>1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250B9" w14:textId="5C385418" w:rsidR="00732001" w:rsidRDefault="00732001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23.501 clause 5.15.16, t</w:t>
            </w:r>
            <w:r w:rsidR="00892633">
              <w:rPr>
                <w:noProof/>
                <w:lang w:eastAsia="zh-CN"/>
              </w:rPr>
              <w:t>he condition on providing</w:t>
            </w:r>
            <w:r>
              <w:rPr>
                <w:noProof/>
                <w:lang w:eastAsia="zh-CN"/>
              </w:rPr>
              <w:t xml:space="preserve"> S-NSSAI time validity information to supporting UE is specified as follows:</w:t>
            </w:r>
          </w:p>
          <w:p w14:paraId="66CAFB03" w14:textId="23551E23" w:rsidR="006F4FAE" w:rsidRDefault="006F4FAE" w:rsidP="00F1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732001" w:rsidRPr="00732001">
              <w:rPr>
                <w:rFonts w:ascii="Times New Roman" w:hAnsi="Times New Roman"/>
                <w:i/>
                <w:noProof/>
                <w:lang w:eastAsia="zh-CN"/>
              </w:rPr>
              <w:t>The AMF, based on OAM configuration or information received from the UDM or NSSF, may indicate to a supporting UE the validity time for one or more S-NSSAIs in the Configured NSSAI in the Registration Accept message or via the UE Configuration Update procedure.</w:t>
            </w:r>
            <w:r>
              <w:rPr>
                <w:noProof/>
                <w:lang w:eastAsia="zh-CN"/>
              </w:rPr>
              <w:t>”</w:t>
            </w:r>
          </w:p>
          <w:p w14:paraId="13C4475A" w14:textId="77777777" w:rsidR="006F4FAE" w:rsidRDefault="006F4FAE" w:rsidP="006F4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770D59" w14:textId="04A2A67D" w:rsidR="00732001" w:rsidRDefault="00732001" w:rsidP="006F4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TS 24.501 clause 4.6.2.8,</w:t>
            </w:r>
            <w:r w:rsidR="00892633">
              <w:rPr>
                <w:noProof/>
                <w:lang w:eastAsia="zh-CN"/>
              </w:rPr>
              <w:t xml:space="preserve"> the condition on</w:t>
            </w:r>
            <w:r>
              <w:rPr>
                <w:noProof/>
                <w:lang w:eastAsia="zh-CN"/>
              </w:rPr>
              <w:t xml:space="preserve"> </w:t>
            </w:r>
            <w:r w:rsidR="00892633">
              <w:rPr>
                <w:noProof/>
                <w:lang w:eastAsia="zh-CN"/>
              </w:rPr>
              <w:t>providing</w:t>
            </w:r>
            <w:r>
              <w:rPr>
                <w:noProof/>
                <w:lang w:eastAsia="zh-CN"/>
              </w:rPr>
              <w:t xml:space="preserve"> S-NSSAI time validity information to supporting UE is specified as follows:</w:t>
            </w:r>
          </w:p>
          <w:p w14:paraId="56D3E4A4" w14:textId="31753EEE" w:rsidR="00732001" w:rsidRDefault="00732001" w:rsidP="006F4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732001">
              <w:rPr>
                <w:rFonts w:ascii="Times New Roman" w:hAnsi="Times New Roman"/>
                <w:i/>
              </w:rPr>
              <w:t xml:space="preserve">If the UE has indicated that it supports S-NSSAI time validity information </w:t>
            </w:r>
            <w:r w:rsidRPr="00732001">
              <w:rPr>
                <w:rFonts w:ascii="Times New Roman" w:hAnsi="Times New Roman"/>
                <w:i/>
                <w:highlight w:val="yellow"/>
              </w:rPr>
              <w:t>and the AMF supporting S-NSSAI time validity information determines that one or more S-NSSAIs in the configured NSSAI are temporarily available (see 3GPP TS 23.501 [8])</w:t>
            </w:r>
            <w:r w:rsidRPr="00732001">
              <w:rPr>
                <w:rFonts w:ascii="Times New Roman" w:hAnsi="Times New Roman"/>
                <w:i/>
              </w:rPr>
              <w:t xml:space="preserve">, then the AMF may include the S-NSSAI time validity information for the S-NSSAI(s) in the </w:t>
            </w:r>
            <w:r w:rsidRPr="00732001">
              <w:rPr>
                <w:rFonts w:ascii="Times New Roman" w:hAnsi="Times New Roman"/>
                <w:i/>
                <w:caps/>
              </w:rPr>
              <w:t>Registration Accept</w:t>
            </w:r>
            <w:r w:rsidRPr="00732001">
              <w:rPr>
                <w:rFonts w:ascii="Times New Roman" w:hAnsi="Times New Roman"/>
                <w:i/>
              </w:rPr>
              <w:t xml:space="preserve"> message or the CONFIGURATION UPDATE COMMAND message.</w:t>
            </w:r>
            <w:r>
              <w:rPr>
                <w:noProof/>
                <w:lang w:eastAsia="zh-CN"/>
              </w:rPr>
              <w:t>”</w:t>
            </w:r>
          </w:p>
          <w:p w14:paraId="708AA7DE" w14:textId="30659CF1" w:rsidR="00732001" w:rsidRPr="00F15252" w:rsidRDefault="00732001" w:rsidP="006F4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732001">
              <w:rPr>
                <w:noProof/>
                <w:highlight w:val="yellow"/>
                <w:lang w:eastAsia="zh-CN"/>
              </w:rPr>
              <w:t>highlight condition</w:t>
            </w:r>
            <w:r>
              <w:rPr>
                <w:noProof/>
                <w:lang w:eastAsia="zh-CN"/>
              </w:rPr>
              <w:t xml:space="preserve"> is not required in stage 2 and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8FC060" w:rsidR="0065045A" w:rsidRPr="00B50296" w:rsidRDefault="00732001" w:rsidP="00F1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with stage 2 requirement regarding the condition </w:t>
            </w:r>
            <w:r w:rsidR="00892633">
              <w:rPr>
                <w:noProof/>
                <w:lang w:eastAsia="zh-CN"/>
              </w:rPr>
              <w:t>on providing</w:t>
            </w:r>
            <w:r>
              <w:rPr>
                <w:noProof/>
                <w:lang w:eastAsia="zh-CN"/>
              </w:rPr>
              <w:t xml:space="preserve"> S-NSSAI time validity information to supporting UE, i.e. remove the above </w:t>
            </w:r>
            <w:r w:rsidRPr="00732001">
              <w:rPr>
                <w:noProof/>
                <w:highlight w:val="yellow"/>
                <w:lang w:eastAsia="zh-CN"/>
              </w:rPr>
              <w:t>highlight condition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17CF5" w:rsidR="0065045A" w:rsidRDefault="00732001" w:rsidP="002C0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92633">
              <w:rPr>
                <w:noProof/>
                <w:lang w:eastAsia="zh-CN"/>
              </w:rPr>
              <w:t>condition on providing</w:t>
            </w:r>
            <w:r>
              <w:rPr>
                <w:noProof/>
                <w:lang w:eastAsia="zh-CN"/>
              </w:rPr>
              <w:t xml:space="preserve"> S-NSSAI time validity information to supporting UE 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21C9C" w:rsidR="001E41F3" w:rsidRDefault="00732001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1E78B5" w14:textId="77777777" w:rsidR="00732001" w:rsidRPr="00F67806" w:rsidRDefault="00732001" w:rsidP="00732001">
      <w:pPr>
        <w:pStyle w:val="40"/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123901515"/>
      <w:bookmarkStart w:id="9" w:name="_Toc20233212"/>
      <w:bookmarkStart w:id="10" w:name="_Toc27747336"/>
      <w:bookmarkStart w:id="11" w:name="_Toc36213527"/>
      <w:bookmarkStart w:id="12" w:name="_Toc36657704"/>
      <w:bookmarkStart w:id="13" w:name="_Toc45287379"/>
      <w:bookmarkStart w:id="14" w:name="_Toc51948654"/>
      <w:bookmarkStart w:id="15" w:name="_Toc51949746"/>
      <w:bookmarkStart w:id="16" w:name="_Toc123902221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</w:p>
    <w:p w14:paraId="2309B410" w14:textId="77777777" w:rsidR="00732001" w:rsidRPr="00F67806" w:rsidRDefault="00732001" w:rsidP="00732001">
      <w:r w:rsidRPr="00F67806">
        <w:t>The UE and the network may support optimised handling of temporarily available network slices.</w:t>
      </w:r>
    </w:p>
    <w:p w14:paraId="464D8A67" w14:textId="1B159F0D" w:rsidR="00732001" w:rsidRPr="00F67806" w:rsidRDefault="00732001" w:rsidP="00732001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del w:id="17" w:author="Hannah-ZTE" w:date="2023-07-18T14:33:00Z">
        <w:r w:rsidDel="00732001">
          <w:delText xml:space="preserve"> </w:delText>
        </w:r>
        <w:r w:rsidRPr="00F67806" w:rsidDel="00732001">
          <w:delText>and the AMF</w:delText>
        </w:r>
        <w:r w:rsidDel="00732001">
          <w:delText xml:space="preserve"> supporting S-NSSAI time </w:delText>
        </w:r>
        <w:r w:rsidRPr="00F67806" w:rsidDel="00732001">
          <w:delText xml:space="preserve">validity </w:delText>
        </w:r>
        <w:r w:rsidDel="00732001">
          <w:delText>information</w:delText>
        </w:r>
        <w:r w:rsidRPr="00F67806" w:rsidDel="00732001">
          <w:delText xml:space="preserve"> determines that</w:delText>
        </w:r>
        <w:r w:rsidDel="00732001">
          <w:delText xml:space="preserve"> </w:delText>
        </w:r>
        <w:r w:rsidRPr="00F67806" w:rsidDel="00732001">
          <w:delText>one or more S-NSSAIs in the configured NSSAI</w:delText>
        </w:r>
        <w:r w:rsidDel="00732001">
          <w:delText xml:space="preserve"> are temporarily available (see 3GPP TS 23.501 [8])</w:delText>
        </w:r>
      </w:del>
      <w:r>
        <w:t xml:space="preserve">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 </w:t>
      </w:r>
      <w:ins w:id="18" w:author="Hannah-ZTE" w:date="2023-07-18T14:33:00Z">
        <w:r>
          <w:t>on</w:t>
        </w:r>
      </w:ins>
      <w:ins w:id="19" w:author="Hannah-ZTE" w:date="2023-07-18T14:34:00Z">
        <w:r>
          <w:t>e or more</w:t>
        </w:r>
      </w:ins>
      <w:del w:id="20" w:author="Hannah-ZTE" w:date="2023-07-18T14:33:00Z">
        <w:r w:rsidRPr="00F67806" w:rsidDel="00732001">
          <w:delText>the</w:delText>
        </w:r>
      </w:del>
      <w:r w:rsidRPr="00F67806">
        <w:t xml:space="preserve"> S-NSSAI</w:t>
      </w:r>
      <w:del w:id="21" w:author="Hannah-ZTE" w:date="2023-07-18T14:34:00Z">
        <w:r w:rsidRPr="00F67806" w:rsidDel="00732001">
          <w:delText>(</w:delText>
        </w:r>
      </w:del>
      <w:r w:rsidRPr="00F67806">
        <w:t>s</w:t>
      </w:r>
      <w:del w:id="22" w:author="Hannah-ZTE" w:date="2023-07-18T14:34:00Z">
        <w:r w:rsidRPr="00F67806" w:rsidDel="00732001">
          <w:delText>)</w:delText>
        </w:r>
      </w:del>
      <w:r w:rsidRPr="00F67806">
        <w:t xml:space="preserve"> </w:t>
      </w:r>
      <w:ins w:id="23" w:author="Hannah-ZTE" w:date="2023-07-18T14:34:00Z">
        <w:r>
          <w:t xml:space="preserve">included in the configured NSSAI </w:t>
        </w:r>
      </w:ins>
      <w:r w:rsidRPr="00F67806">
        <w:t xml:space="preserve">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>new</w:t>
      </w:r>
      <w:bookmarkStart w:id="24" w:name="_GoBack"/>
      <w:bookmarkEnd w:id="24"/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27C35AED" w14:textId="77777777" w:rsidR="00732001" w:rsidRPr="00F67806" w:rsidRDefault="00732001" w:rsidP="00732001">
      <w:r w:rsidRPr="00F67806">
        <w:t>If the UE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S-NSSAI, and:</w:t>
      </w:r>
    </w:p>
    <w:p w14:paraId="0C83F0D8" w14:textId="77777777" w:rsidR="00732001" w:rsidRPr="00F67806" w:rsidRDefault="00732001" w:rsidP="00732001">
      <w:pPr>
        <w:pStyle w:val="B1"/>
      </w:pPr>
      <w:r>
        <w:t>a)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3CBB5188" w14:textId="77777777" w:rsidR="00732001" w:rsidRPr="00F67806" w:rsidRDefault="00732001" w:rsidP="00732001">
      <w:pPr>
        <w:pStyle w:val="B1"/>
      </w:pPr>
      <w:r>
        <w:t>b)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793397AF" w14:textId="77777777" w:rsidR="00732001" w:rsidRPr="00F67806" w:rsidRDefault="00732001" w:rsidP="00732001">
      <w:pPr>
        <w:pStyle w:val="B2"/>
      </w:pPr>
      <w:r>
        <w:t>i)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4B4F0724" w14:textId="77777777" w:rsidR="00732001" w:rsidRPr="00F67806" w:rsidRDefault="00732001" w:rsidP="00732001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31D1BF94" w14:textId="77777777" w:rsidR="00732001" w:rsidRPr="00F67806" w:rsidRDefault="00732001" w:rsidP="00732001">
      <w:pPr>
        <w:pStyle w:val="B2"/>
      </w:pPr>
      <w:r>
        <w:t>iii)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56AF5FE4" w14:textId="77777777" w:rsidR="00732001" w:rsidRPr="00F67806" w:rsidRDefault="00732001" w:rsidP="00732001">
      <w:pPr>
        <w:pStyle w:val="EditorsNote"/>
      </w:pPr>
      <w:r>
        <w:t>Editor's note [CR#</w:t>
      </w:r>
      <w:r w:rsidRPr="00294B40">
        <w:t>5176</w:t>
      </w:r>
      <w:r>
        <w:t>, WID- eNS_Ph3]:</w:t>
      </w:r>
      <w:r>
        <w:tab/>
        <w:t xml:space="preserve">The behaviour of a supporting UE when the 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 xml:space="preserve">becomes </w:t>
      </w:r>
      <w:r w:rsidRPr="00F67806">
        <w:t>available</w:t>
      </w:r>
      <w:r>
        <w:t xml:space="preserve"> again</w:t>
      </w:r>
      <w:r w:rsidRPr="00F67806" w:rsidDel="007B4E30">
        <w:t xml:space="preserve"> </w:t>
      </w:r>
      <w:r>
        <w:t>is FFS.</w:t>
      </w:r>
    </w:p>
    <w:p w14:paraId="20FE807A" w14:textId="77777777" w:rsidR="00732001" w:rsidRPr="00F67806" w:rsidRDefault="00732001" w:rsidP="0073200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5E938935" w14:textId="77777777" w:rsidR="00732001" w:rsidRPr="00F67806" w:rsidRDefault="00732001" w:rsidP="00732001">
      <w:pPr>
        <w:pStyle w:val="B1"/>
      </w:pPr>
      <w:r>
        <w:t>a)</w:t>
      </w:r>
      <w:r w:rsidRPr="00F67806">
        <w:tab/>
      </w:r>
      <w:proofErr w:type="gramStart"/>
      <w:r>
        <w:t>i</w:t>
      </w:r>
      <w:r w:rsidRPr="00F67806">
        <w:t>f</w:t>
      </w:r>
      <w:proofErr w:type="gramEnd"/>
      <w:r w:rsidRPr="00F67806">
        <w:t xml:space="preserve"> the AMF receives </w:t>
      </w:r>
      <w:r>
        <w:t xml:space="preserve">a </w:t>
      </w:r>
      <w:r w:rsidRPr="00F67806">
        <w:t xml:space="preserve">requested NSSAI in the </w:t>
      </w:r>
      <w:r w:rsidRPr="00F67806">
        <w:rPr>
          <w:caps/>
        </w:rPr>
        <w:t>Registration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5D039BA1" w14:textId="77777777" w:rsidR="00732001" w:rsidRDefault="00732001" w:rsidP="00732001">
      <w:pPr>
        <w:pStyle w:val="B2"/>
      </w:pPr>
      <w:r>
        <w:t>i)</w:t>
      </w:r>
      <w:r w:rsidRPr="00F67806">
        <w:tab/>
      </w:r>
      <w:proofErr w:type="gramStart"/>
      <w:r>
        <w:t>to</w:t>
      </w:r>
      <w:proofErr w:type="gramEnd"/>
      <w:r>
        <w:t xml:space="preserve">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6E766679" w14:textId="77777777" w:rsidR="00732001" w:rsidRPr="00F67806" w:rsidRDefault="00732001" w:rsidP="00732001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4F461AE1" w14:textId="77777777" w:rsidR="00732001" w:rsidRPr="00F67806" w:rsidRDefault="00732001" w:rsidP="00732001">
      <w:pPr>
        <w:pStyle w:val="B3"/>
      </w:pPr>
      <w:r>
        <w:t>2)</w:t>
      </w:r>
      <w:r w:rsidRPr="00F67806">
        <w:tab/>
      </w:r>
      <w:proofErr w:type="gramStart"/>
      <w:r>
        <w:t>a</w:t>
      </w:r>
      <w:proofErr w:type="gramEnd"/>
      <w:r>
        <w:t xml:space="preserve">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4F820B5F" w14:textId="77777777" w:rsidR="00732001" w:rsidRDefault="00732001" w:rsidP="00732001">
      <w:pPr>
        <w:pStyle w:val="B2"/>
      </w:pPr>
      <w:r>
        <w:t>ii)</w:t>
      </w:r>
      <w:r w:rsidRPr="00F67806">
        <w:tab/>
      </w:r>
      <w:proofErr w:type="gramStart"/>
      <w:r>
        <w:t>to</w:t>
      </w:r>
      <w:proofErr w:type="gramEnd"/>
      <w:r>
        <w:t xml:space="preserve">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 If the registration request is accepted, the AMF shall include a configured NSSAI not including the S-NSSAI;</w:t>
      </w:r>
    </w:p>
    <w:p w14:paraId="4AFB08FD" w14:textId="77777777" w:rsidR="00732001" w:rsidRDefault="00732001" w:rsidP="00732001">
      <w:pPr>
        <w:pStyle w:val="B1"/>
      </w:pPr>
      <w:r>
        <w:t>b)</w:t>
      </w:r>
      <w:r w:rsidRPr="00F67806">
        <w:tab/>
      </w:r>
      <w:proofErr w:type="gramStart"/>
      <w:r>
        <w:t>i</w:t>
      </w:r>
      <w:r w:rsidRPr="00F67806">
        <w:t>f</w:t>
      </w:r>
      <w:proofErr w:type="gramEnd"/>
      <w:r w:rsidRPr="00F67806">
        <w:t xml:space="preserve">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1B94A4B5" w14:textId="77777777" w:rsidR="00732001" w:rsidRPr="00F67806" w:rsidRDefault="00732001" w:rsidP="00732001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307F8294" w14:textId="77777777" w:rsidR="00732001" w:rsidRPr="00F67806" w:rsidRDefault="00732001" w:rsidP="00732001">
      <w:pPr>
        <w:pStyle w:val="B2"/>
      </w:pPr>
      <w:r>
        <w:t>ii)</w:t>
      </w:r>
      <w:r>
        <w:tab/>
      </w:r>
      <w:proofErr w:type="gramStart"/>
      <w:r w:rsidRPr="00F67806">
        <w:t>not</w:t>
      </w:r>
      <w:proofErr w:type="gramEnd"/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26C144E7" w14:textId="77777777" w:rsidR="00732001" w:rsidRDefault="00732001" w:rsidP="0073200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>S-</w:t>
      </w:r>
      <w:r>
        <w:lastRenderedPageBreak/>
        <w:t xml:space="preserve">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5F7D234A" w14:textId="77777777" w:rsidR="00732001" w:rsidRDefault="00732001" w:rsidP="00732001">
      <w:pPr>
        <w:pStyle w:val="EditorsNote"/>
      </w:pPr>
      <w:r>
        <w:t>Editor's note [CR#</w:t>
      </w:r>
      <w:r w:rsidRPr="00F62F50">
        <w:t>5176</w:t>
      </w:r>
      <w:r>
        <w:t>, WID- eNS_Ph3]:</w:t>
      </w:r>
      <w:r>
        <w:tab/>
        <w:t xml:space="preserve">The behaviour of the AMF towards a supporting UE when the 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 xml:space="preserve">becomes </w:t>
      </w:r>
      <w:r w:rsidRPr="00F67806">
        <w:t>available</w:t>
      </w:r>
      <w:r>
        <w:t xml:space="preserve"> again</w:t>
      </w:r>
      <w:r w:rsidRPr="00F67806" w:rsidDel="007B4E30">
        <w:t xml:space="preserve"> </w:t>
      </w:r>
      <w:r>
        <w:t>is FFS.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339A6" w14:textId="77777777" w:rsidR="00293556" w:rsidRDefault="00293556">
      <w:r>
        <w:separator/>
      </w:r>
    </w:p>
  </w:endnote>
  <w:endnote w:type="continuationSeparator" w:id="0">
    <w:p w14:paraId="0C88A6C0" w14:textId="77777777" w:rsidR="00293556" w:rsidRDefault="0029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5FB29" w14:textId="77777777" w:rsidR="00293556" w:rsidRDefault="00293556">
      <w:r>
        <w:separator/>
      </w:r>
    </w:p>
  </w:footnote>
  <w:footnote w:type="continuationSeparator" w:id="0">
    <w:p w14:paraId="102B245A" w14:textId="77777777" w:rsidR="00293556" w:rsidRDefault="00293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47C50"/>
    <w:rsid w:val="0005285C"/>
    <w:rsid w:val="0005677D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1796"/>
    <w:rsid w:val="00145D43"/>
    <w:rsid w:val="001512D2"/>
    <w:rsid w:val="00157A13"/>
    <w:rsid w:val="00181160"/>
    <w:rsid w:val="001901C8"/>
    <w:rsid w:val="0019168A"/>
    <w:rsid w:val="00192C46"/>
    <w:rsid w:val="001A08B3"/>
    <w:rsid w:val="001A7B60"/>
    <w:rsid w:val="001B35A6"/>
    <w:rsid w:val="001B52F0"/>
    <w:rsid w:val="001B7A65"/>
    <w:rsid w:val="001C7F1D"/>
    <w:rsid w:val="001D02E3"/>
    <w:rsid w:val="001D5011"/>
    <w:rsid w:val="001D70EB"/>
    <w:rsid w:val="001D7606"/>
    <w:rsid w:val="001E41F3"/>
    <w:rsid w:val="001F377E"/>
    <w:rsid w:val="00224D2D"/>
    <w:rsid w:val="00257065"/>
    <w:rsid w:val="0026004D"/>
    <w:rsid w:val="002640DD"/>
    <w:rsid w:val="00275D12"/>
    <w:rsid w:val="00284FEB"/>
    <w:rsid w:val="002860C4"/>
    <w:rsid w:val="00293556"/>
    <w:rsid w:val="002A02AB"/>
    <w:rsid w:val="002B5741"/>
    <w:rsid w:val="002C0E80"/>
    <w:rsid w:val="002D2ABE"/>
    <w:rsid w:val="002E430F"/>
    <w:rsid w:val="002E472E"/>
    <w:rsid w:val="002F1303"/>
    <w:rsid w:val="00305409"/>
    <w:rsid w:val="003440B8"/>
    <w:rsid w:val="00346B50"/>
    <w:rsid w:val="003609EF"/>
    <w:rsid w:val="0036231A"/>
    <w:rsid w:val="00371F97"/>
    <w:rsid w:val="00374DD4"/>
    <w:rsid w:val="003A72F8"/>
    <w:rsid w:val="003C23A3"/>
    <w:rsid w:val="003C3A6E"/>
    <w:rsid w:val="003C56C1"/>
    <w:rsid w:val="003E1A36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B75B7"/>
    <w:rsid w:val="004F6505"/>
    <w:rsid w:val="005141D9"/>
    <w:rsid w:val="0051580D"/>
    <w:rsid w:val="00520CA3"/>
    <w:rsid w:val="0052420D"/>
    <w:rsid w:val="00530B21"/>
    <w:rsid w:val="00544C2A"/>
    <w:rsid w:val="00547111"/>
    <w:rsid w:val="00552C94"/>
    <w:rsid w:val="00591E3C"/>
    <w:rsid w:val="00592D74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621188"/>
    <w:rsid w:val="006257ED"/>
    <w:rsid w:val="00626C83"/>
    <w:rsid w:val="0064299B"/>
    <w:rsid w:val="0065045A"/>
    <w:rsid w:val="00653DE4"/>
    <w:rsid w:val="00665C47"/>
    <w:rsid w:val="00680A69"/>
    <w:rsid w:val="00695808"/>
    <w:rsid w:val="006B46FB"/>
    <w:rsid w:val="006C2B7F"/>
    <w:rsid w:val="006C53E5"/>
    <w:rsid w:val="006E00A7"/>
    <w:rsid w:val="006E21CB"/>
    <w:rsid w:val="006E21FB"/>
    <w:rsid w:val="006F4FAE"/>
    <w:rsid w:val="006F7EDC"/>
    <w:rsid w:val="00704FA9"/>
    <w:rsid w:val="00722D60"/>
    <w:rsid w:val="00726428"/>
    <w:rsid w:val="007271D1"/>
    <w:rsid w:val="00731BE0"/>
    <w:rsid w:val="00732001"/>
    <w:rsid w:val="0073268D"/>
    <w:rsid w:val="00754DA3"/>
    <w:rsid w:val="007614D9"/>
    <w:rsid w:val="00792342"/>
    <w:rsid w:val="007977A8"/>
    <w:rsid w:val="007A4864"/>
    <w:rsid w:val="007A4C14"/>
    <w:rsid w:val="007B512A"/>
    <w:rsid w:val="007B5B99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626E7"/>
    <w:rsid w:val="00870EE7"/>
    <w:rsid w:val="00877FF2"/>
    <w:rsid w:val="008863B9"/>
    <w:rsid w:val="00892633"/>
    <w:rsid w:val="008A45A6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50C"/>
    <w:rsid w:val="00A37B4E"/>
    <w:rsid w:val="00A43099"/>
    <w:rsid w:val="00A4616C"/>
    <w:rsid w:val="00A47E70"/>
    <w:rsid w:val="00A50CF0"/>
    <w:rsid w:val="00A6491F"/>
    <w:rsid w:val="00A7671C"/>
    <w:rsid w:val="00A84E61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258BB"/>
    <w:rsid w:val="00B316AF"/>
    <w:rsid w:val="00B37C7E"/>
    <w:rsid w:val="00B45FC9"/>
    <w:rsid w:val="00B50296"/>
    <w:rsid w:val="00B64C30"/>
    <w:rsid w:val="00B67B97"/>
    <w:rsid w:val="00B74104"/>
    <w:rsid w:val="00B82482"/>
    <w:rsid w:val="00B968C8"/>
    <w:rsid w:val="00BA3EC5"/>
    <w:rsid w:val="00BA51D9"/>
    <w:rsid w:val="00BB337A"/>
    <w:rsid w:val="00BB5DFC"/>
    <w:rsid w:val="00BD279D"/>
    <w:rsid w:val="00BD6BB8"/>
    <w:rsid w:val="00BE321E"/>
    <w:rsid w:val="00BE7960"/>
    <w:rsid w:val="00BF335C"/>
    <w:rsid w:val="00C0429A"/>
    <w:rsid w:val="00C10265"/>
    <w:rsid w:val="00C51079"/>
    <w:rsid w:val="00C54F31"/>
    <w:rsid w:val="00C66515"/>
    <w:rsid w:val="00C66BA2"/>
    <w:rsid w:val="00C73A10"/>
    <w:rsid w:val="00C870F6"/>
    <w:rsid w:val="00C946D3"/>
    <w:rsid w:val="00C95985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285E"/>
    <w:rsid w:val="00E701C2"/>
    <w:rsid w:val="00E7090E"/>
    <w:rsid w:val="00E70983"/>
    <w:rsid w:val="00E76F2B"/>
    <w:rsid w:val="00E83135"/>
    <w:rsid w:val="00E857AD"/>
    <w:rsid w:val="00EB09B7"/>
    <w:rsid w:val="00ED427E"/>
    <w:rsid w:val="00EE6930"/>
    <w:rsid w:val="00EE7D7C"/>
    <w:rsid w:val="00EF0607"/>
    <w:rsid w:val="00EF22A0"/>
    <w:rsid w:val="00F0271E"/>
    <w:rsid w:val="00F15252"/>
    <w:rsid w:val="00F23B36"/>
    <w:rsid w:val="00F25D98"/>
    <w:rsid w:val="00F2688E"/>
    <w:rsid w:val="00F300FB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06D62-162F-4C81-9244-23DC3FF2D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27</cp:revision>
  <cp:lastPrinted>1900-01-01T00:00:00Z</cp:lastPrinted>
  <dcterms:created xsi:type="dcterms:W3CDTF">2023-04-18T02:12:00Z</dcterms:created>
  <dcterms:modified xsi:type="dcterms:W3CDTF">2023-08-14T01:08:00Z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